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541ED7">
        <w:rPr>
          <w:b/>
          <w:i/>
          <w:noProof/>
          <w:sz w:val="28"/>
        </w:rPr>
        <w:t>1</w:t>
      </w:r>
      <w:r w:rsidR="0077529A">
        <w:rPr>
          <w:b/>
          <w:i/>
          <w:noProof/>
          <w:sz w:val="28"/>
        </w:rPr>
        <w:t>7457</w:t>
      </w:r>
      <w:r w:rsidR="006925D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82C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ED7" w:rsidP="006703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1ED7">
              <w:rPr>
                <w:rFonts w:hint="eastAsia"/>
                <w:b/>
                <w:noProof/>
                <w:sz w:val="28"/>
              </w:rPr>
              <w:t>5</w:t>
            </w:r>
            <w:r w:rsidRPr="00541ED7">
              <w:rPr>
                <w:b/>
                <w:noProof/>
                <w:sz w:val="28"/>
              </w:rPr>
              <w:t>696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58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6581" w:rsidP="002B2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6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17E2B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E2B" w:rsidP="00DA3B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Cleanup for NPDSCH performance requirements for multi-TB interleaved transmission in TS 36.101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4978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C21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DB4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DB49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C21" w:rsidRDefault="00C136DA" w:rsidP="00C17E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6773">
              <w:rPr>
                <w:noProof/>
                <w:lang w:eastAsia="zh-CN"/>
              </w:rPr>
              <w:t>square bracket</w:t>
            </w:r>
            <w:r w:rsidR="00A94111">
              <w:rPr>
                <w:noProof/>
                <w:lang w:eastAsia="zh-CN"/>
              </w:rPr>
              <w:t xml:space="preserve"> of SNR point @ </w:t>
            </w:r>
            <w:r w:rsidR="00C17E2B">
              <w:rPr>
                <w:noProof/>
                <w:lang w:eastAsia="zh-CN"/>
              </w:rPr>
              <w:t>70</w:t>
            </w:r>
            <w:r>
              <w:rPr>
                <w:noProof/>
                <w:lang w:eastAsia="zh-CN"/>
              </w:rPr>
              <w:t xml:space="preserve">% </w:t>
            </w:r>
            <w:r w:rsidR="00C17E2B">
              <w:rPr>
                <w:noProof/>
                <w:lang w:eastAsia="zh-CN"/>
              </w:rPr>
              <w:t>Throughput</w:t>
            </w:r>
            <w:r>
              <w:rPr>
                <w:noProof/>
                <w:lang w:eastAsia="zh-CN"/>
              </w:rPr>
              <w:t xml:space="preserve"> for</w:t>
            </w:r>
            <w:r w:rsidR="00A94111">
              <w:rPr>
                <w:noProof/>
                <w:lang w:eastAsia="zh-CN"/>
              </w:rPr>
              <w:t xml:space="preserve"> </w:t>
            </w:r>
            <w:r w:rsidR="00C17E2B">
              <w:rPr>
                <w:noProof/>
                <w:lang w:eastAsia="zh-CN"/>
              </w:rPr>
              <w:t>NPDSCH with multi-TB interleaved transmission</w:t>
            </w:r>
            <w:r w:rsidR="007B6773">
              <w:rPr>
                <w:noProof/>
                <w:lang w:eastAsia="zh-CN"/>
              </w:rPr>
              <w:t xml:space="preserve"> in Table </w:t>
            </w:r>
            <w:r w:rsidR="00C17E2B">
              <w:t>8.1</w:t>
            </w:r>
            <w:r w:rsidR="00C17E2B">
              <w:rPr>
                <w:lang w:eastAsia="zh-CN"/>
              </w:rPr>
              <w:t>2</w:t>
            </w:r>
            <w:r w:rsidR="00C17E2B">
              <w:t>.</w:t>
            </w:r>
            <w:r w:rsidR="00C17E2B">
              <w:rPr>
                <w:lang w:eastAsia="zh-CN"/>
              </w:rPr>
              <w:t>1</w:t>
            </w:r>
            <w:r w:rsidR="00C17E2B">
              <w:t>.1</w:t>
            </w:r>
            <w:r w:rsidR="00C17E2B">
              <w:rPr>
                <w:lang w:eastAsia="zh-CN"/>
              </w:rPr>
              <w:t>.4</w:t>
            </w:r>
            <w:r w:rsidR="00C17E2B">
              <w:t>-2</w:t>
            </w:r>
            <w:r w:rsidR="007B6773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still existing</w:t>
            </w:r>
            <w:r w:rsidR="00A9411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6773" w:rsidRDefault="007B6773" w:rsidP="00C17E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66415">
              <w:rPr>
                <w:noProof/>
                <w:lang w:eastAsia="zh-CN"/>
              </w:rPr>
              <w:t>Remove the square bracket</w:t>
            </w:r>
            <w:r>
              <w:rPr>
                <w:noProof/>
                <w:lang w:eastAsia="zh-CN"/>
              </w:rPr>
              <w:t xml:space="preserve"> of SNR point </w:t>
            </w:r>
            <w:r w:rsidR="00C17E2B">
              <w:rPr>
                <w:noProof/>
                <w:lang w:eastAsia="zh-CN"/>
              </w:rPr>
              <w:t xml:space="preserve">@ 70% Throughput for NPDSCH with multi-TB interleaved transmission in Table </w:t>
            </w:r>
            <w:r w:rsidR="00C17E2B">
              <w:t>8.1</w:t>
            </w:r>
            <w:r w:rsidR="00C17E2B">
              <w:rPr>
                <w:lang w:eastAsia="zh-CN"/>
              </w:rPr>
              <w:t>2</w:t>
            </w:r>
            <w:r w:rsidR="00C17E2B">
              <w:t>.</w:t>
            </w:r>
            <w:r w:rsidR="00C17E2B">
              <w:rPr>
                <w:lang w:eastAsia="zh-CN"/>
              </w:rPr>
              <w:t>1</w:t>
            </w:r>
            <w:r w:rsidR="00C17E2B">
              <w:t>.1</w:t>
            </w:r>
            <w:r w:rsidR="00C17E2B">
              <w:rPr>
                <w:lang w:eastAsia="zh-CN"/>
              </w:rPr>
              <w:t>.4</w:t>
            </w:r>
            <w:r w:rsidR="00C17E2B">
              <w:t>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773" w:rsidRDefault="00C17E2B" w:rsidP="00C17E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Performance requirement</w:t>
            </w:r>
            <w:r w:rsidR="007B6773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NPDSCH with multi-TB interleaved transmission in Table 8.12.1.1.4-2</w:t>
            </w:r>
            <w:r w:rsidR="007B6773">
              <w:rPr>
                <w:noProof/>
                <w:lang w:eastAsia="zh-CN"/>
              </w:rPr>
              <w:t xml:space="preserve"> is confusing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E2B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8.12.1.1.4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5C8D" w:rsidP="00C17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17E2B">
              <w:rPr>
                <w:noProof/>
              </w:rPr>
              <w:t>6</w:t>
            </w:r>
            <w:r>
              <w:rPr>
                <w:noProof/>
              </w:rPr>
              <w:t>.521</w:t>
            </w:r>
            <w:r w:rsidR="00C17E2B">
              <w:rPr>
                <w:noProof/>
              </w:rPr>
              <w:t>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C17E2B" w:rsidRDefault="00C17E2B" w:rsidP="00C17E2B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1.4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 xml:space="preserve">for Standalone for </w:t>
      </w:r>
      <w:bookmarkStart w:id="15" w:name="OLE_LINK51"/>
      <w:r>
        <w:rPr>
          <w:snapToGrid w:val="0"/>
          <w:kern w:val="2"/>
          <w:lang w:eastAsia="zh-CN"/>
        </w:rPr>
        <w:t>UE with multiple TBs interleaved transmission</w:t>
      </w:r>
    </w:p>
    <w:bookmarkEnd w:id="15"/>
    <w:p w:rsidR="00C17E2B" w:rsidRDefault="00C17E2B" w:rsidP="00C17E2B"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>-</w:t>
      </w:r>
      <w:r>
        <w:rPr>
          <w:lang w:eastAsia="zh-CN"/>
        </w:rPr>
        <w:t>2</w:t>
      </w:r>
      <w:r>
        <w:t>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 xml:space="preserve">-1 and the downlink physical channel setup according to Annex C.3.6. The purpose of these tests is to verify </w:t>
      </w:r>
      <w:r>
        <w:rPr>
          <w:lang w:eastAsia="zh-CN"/>
        </w:rPr>
        <w:t xml:space="preserve">NPDSCH </w:t>
      </w:r>
      <w:r>
        <w:t>performance when multiple TBs with interleaved transmission are scheduled by one DCI as specified in TS 36.213</w:t>
      </w:r>
      <w:r w:rsidRPr="00145DA3">
        <w:t>[</w:t>
      </w:r>
      <w:r>
        <w:t>6].</w:t>
      </w:r>
      <w:r w:rsidRPr="00DD72AA">
        <w:t xml:space="preserve"> </w:t>
      </w:r>
    </w:p>
    <w:p w:rsidR="00C17E2B" w:rsidRDefault="00AD12A3" w:rsidP="00C17E2B">
      <w:del w:id="16" w:author="Huawei" w:date="2020-11-11T16:29:00Z">
        <w:r w:rsidDel="00AD12A3">
          <w:delText>This</w:delText>
        </w:r>
      </w:del>
      <w:ins w:id="17" w:author="Huawei" w:date="2020-11-11T16:29:00Z">
        <w:r>
          <w:t>These</w:t>
        </w:r>
      </w:ins>
      <w:r w:rsidR="00C17E2B" w:rsidRPr="006D43A2">
        <w:t xml:space="preserve"> requirements are </w:t>
      </w:r>
      <w:r w:rsidR="00C17E2B" w:rsidRPr="006D43A2">
        <w:rPr>
          <w:lang w:val="en-US" w:eastAsia="zh-CN"/>
        </w:rPr>
        <w:t>applicable for UE of UE-Category-NB NB2 supporting multiple TBs scheduling with interleaved transmission when multiple TBs are scheduled</w:t>
      </w:r>
      <w:r w:rsidR="00C17E2B" w:rsidRPr="00702C8C">
        <w:rPr>
          <w:lang w:val="en-US" w:eastAsia="zh-CN"/>
        </w:rPr>
        <w:t>.</w:t>
      </w:r>
    </w:p>
    <w:p w:rsidR="00C17E2B" w:rsidRDefault="00C17E2B" w:rsidP="00C17E2B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.1.4</w:t>
      </w:r>
      <w:r>
        <w:t xml:space="preserve">-1: Test Parameters for </w:t>
      </w:r>
      <w:r>
        <w:rPr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C17E2B" w:rsidTr="00AD6FBE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C17E2B" w:rsidTr="00AD6FBE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 wp14:anchorId="499CA663" wp14:editId="19A7F4AA">
                  <wp:extent cx="247650" cy="219075"/>
                  <wp:effectExtent l="0" t="0" r="0" b="952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5B61E949" wp14:editId="563F72F4">
                  <wp:extent cx="257175" cy="190500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C17E2B" w:rsidTr="00AD6FBE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5B29E7E2" wp14:editId="71B1C2DB">
                  <wp:extent cx="285750" cy="1905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9 (Note 2)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bCs/>
                <w:i/>
                <w:noProof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position w:val="-12"/>
                <w:lang w:eastAsia="ja-JP"/>
              </w:rPr>
              <w:object w:dxaOrig="435" w:dyaOrig="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05pt;height:22.05pt" o:ole="">
                  <v:imagedata r:id="rId16" o:title=""/>
                </v:shape>
                <o:OLEObject Type="Embed" ProgID="Equation.DSMT4" ShapeID="_x0000_i1025" DrawAspect="Content" ObjectID="_1666680049" r:id="rId17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lang w:eastAsia="ja-JP"/>
              </w:rPr>
            </w:pPr>
            <w:r>
              <w:rPr>
                <w:position w:val="-6"/>
              </w:rPr>
              <w:object w:dxaOrig="285" w:dyaOrig="285">
                <v:shape id="_x0000_i1026" type="#_x0000_t75" style="width:13.6pt;height:13.6pt" o:ole="">
                  <v:imagedata r:id="rId18" o:title=""/>
                </v:shape>
                <o:OLEObject Type="Embed" ProgID="Equation.3" ShapeID="_x0000_i1026" DrawAspect="Content" ObjectID="_1666680050" r:id="rId19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Two HARQ processes (</w:t>
            </w:r>
            <w:r w:rsidRPr="006D43A2">
              <w:rPr>
                <w:i/>
              </w:rPr>
              <w:t>twoHARQ-ProcessesConfig-r14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rPr>
                <w:rFonts w:cs="Arial"/>
                <w:kern w:val="2"/>
                <w:lang w:eastAsia="zh-CN"/>
              </w:rPr>
              <w:t>true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Multiple TBs scheduling (</w:t>
            </w:r>
            <w:r w:rsidRPr="006D43A2">
              <w:rPr>
                <w:i/>
              </w:rPr>
              <w:t>multiTB-Config-r16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t>interleaved</w:t>
            </w:r>
          </w:p>
        </w:tc>
      </w:tr>
      <w:tr w:rsidR="00C17E2B" w:rsidTr="00AD6FBE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2B" w:rsidRDefault="00C17E2B" w:rsidP="00AD6FBE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This noise is applied to all subframes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:rsidR="00C17E2B" w:rsidRDefault="00C17E2B" w:rsidP="00AD6FBE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>This noise is applied to all subframes from the end of the NPDSCH to the end of the following NPDCCH transmission.</w:t>
            </w:r>
          </w:p>
        </w:tc>
      </w:tr>
    </w:tbl>
    <w:p w:rsidR="00C17E2B" w:rsidRDefault="00C17E2B" w:rsidP="00C17E2B">
      <w:pPr>
        <w:rPr>
          <w:lang w:eastAsia="zh-CN"/>
        </w:rPr>
      </w:pPr>
    </w:p>
    <w:p w:rsidR="00C17E2B" w:rsidRDefault="00C17E2B" w:rsidP="00C17E2B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.4</w:t>
      </w:r>
      <w:r>
        <w:t xml:space="preserve">-2: Minimum performance </w:t>
      </w:r>
      <w:r>
        <w:rPr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C17E2B" w:rsidTr="00AD6FBE">
        <w:trPr>
          <w:trHeight w:val="207"/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Carrer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C17E2B" w:rsidTr="00AD6FBE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C17E2B" w:rsidTr="00AD6FBE">
        <w:trPr>
          <w:trHeight w:val="207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del w:id="18" w:author="Huawei" w:date="2020-10-22T16:48:00Z">
              <w:r w:rsidDel="00C17E2B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-6.0</w:t>
            </w:r>
            <w:del w:id="19" w:author="Huawei" w:date="2020-10-22T16:48:00Z">
              <w:r w:rsidDel="00C17E2B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NB2</w:t>
            </w:r>
          </w:p>
        </w:tc>
      </w:tr>
    </w:tbl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03A" w:rsidRDefault="009B503A">
      <w:r>
        <w:separator/>
      </w:r>
    </w:p>
  </w:endnote>
  <w:endnote w:type="continuationSeparator" w:id="0">
    <w:p w:rsidR="009B503A" w:rsidRDefault="009B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03A" w:rsidRDefault="009B503A">
      <w:r>
        <w:separator/>
      </w:r>
    </w:p>
  </w:footnote>
  <w:footnote w:type="continuationSeparator" w:id="0">
    <w:p w:rsidR="009B503A" w:rsidRDefault="009B5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96D11"/>
    <w:rsid w:val="000A6394"/>
    <w:rsid w:val="000B7FED"/>
    <w:rsid w:val="000C038A"/>
    <w:rsid w:val="000C6598"/>
    <w:rsid w:val="00100E75"/>
    <w:rsid w:val="00107E6A"/>
    <w:rsid w:val="00145D43"/>
    <w:rsid w:val="0017412F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A6598"/>
    <w:rsid w:val="003E1A36"/>
    <w:rsid w:val="003E34BF"/>
    <w:rsid w:val="00410371"/>
    <w:rsid w:val="004242F1"/>
    <w:rsid w:val="0043709B"/>
    <w:rsid w:val="004B75B7"/>
    <w:rsid w:val="004C20F0"/>
    <w:rsid w:val="0051580D"/>
    <w:rsid w:val="00541ED7"/>
    <w:rsid w:val="00547111"/>
    <w:rsid w:val="00592D74"/>
    <w:rsid w:val="005C5AAE"/>
    <w:rsid w:val="005E2C44"/>
    <w:rsid w:val="005F0743"/>
    <w:rsid w:val="005F1EF3"/>
    <w:rsid w:val="00621188"/>
    <w:rsid w:val="0062539F"/>
    <w:rsid w:val="006257ED"/>
    <w:rsid w:val="0066227D"/>
    <w:rsid w:val="00670384"/>
    <w:rsid w:val="00687CE3"/>
    <w:rsid w:val="006925DA"/>
    <w:rsid w:val="00695808"/>
    <w:rsid w:val="006B46FB"/>
    <w:rsid w:val="006E21FB"/>
    <w:rsid w:val="006E28A2"/>
    <w:rsid w:val="00707AD2"/>
    <w:rsid w:val="00711ADE"/>
    <w:rsid w:val="007259F6"/>
    <w:rsid w:val="00743CAF"/>
    <w:rsid w:val="0077529A"/>
    <w:rsid w:val="00792342"/>
    <w:rsid w:val="007977A8"/>
    <w:rsid w:val="007B512A"/>
    <w:rsid w:val="007B6773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B503A"/>
    <w:rsid w:val="009E3297"/>
    <w:rsid w:val="009F734F"/>
    <w:rsid w:val="00A246B6"/>
    <w:rsid w:val="00A47E70"/>
    <w:rsid w:val="00A50CF0"/>
    <w:rsid w:val="00A7671C"/>
    <w:rsid w:val="00A94111"/>
    <w:rsid w:val="00AA2CBC"/>
    <w:rsid w:val="00AB1960"/>
    <w:rsid w:val="00AC5820"/>
    <w:rsid w:val="00AC5878"/>
    <w:rsid w:val="00AD12A3"/>
    <w:rsid w:val="00AD1CD8"/>
    <w:rsid w:val="00B155AB"/>
    <w:rsid w:val="00B258BB"/>
    <w:rsid w:val="00B30819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36DA"/>
    <w:rsid w:val="00C1524A"/>
    <w:rsid w:val="00C17E2B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2D5E"/>
    <w:rsid w:val="00D24991"/>
    <w:rsid w:val="00D50255"/>
    <w:rsid w:val="00D53DB4"/>
    <w:rsid w:val="00D575E3"/>
    <w:rsid w:val="00D66520"/>
    <w:rsid w:val="00DA3B86"/>
    <w:rsid w:val="00DB4978"/>
    <w:rsid w:val="00DC186B"/>
    <w:rsid w:val="00DE24A3"/>
    <w:rsid w:val="00DE34CF"/>
    <w:rsid w:val="00E06581"/>
    <w:rsid w:val="00E13F3D"/>
    <w:rsid w:val="00E3280D"/>
    <w:rsid w:val="00E34898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2F153-DCA2-47F5-B4DC-FF974FD5D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2020-08-04T01:15:00Z</dcterms:created>
  <dcterms:modified xsi:type="dcterms:W3CDTF">2020-11-12T01:08:00Z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(3)Nk0DXAxHnD70fjHx/eoFl5uT/ZY401BhHE5oLZhoNCJvhFE2eMf89+UmE7OOVrCz/3vCV5Tl
uyOtPYobPZSuAspna25SjEBlwku/ADnNXPmxNZml+wumkoMKuayZU1eWmG2vWfLmcJzVcldu
HbaykSxyrG+udnQt2ae5OAjYCkWgaNS94MpxbcEUQXvnofvJ8RcO+kz7H9M+0EEuT+3rRDO1
8JSAy0ElEv9GEVZMpV</vt:lpwstr>
  </property>
  <property fmtid="{D5CDD505-2E9C-101B-9397-08002B2CF9AE}" pid="22" name="_2015_ms_pID_7253431">
    <vt:lpwstr>l2F+3MFtKWzPIpRuoAtziDQU2i9KKC/pxMk4IclfOUapXJ+pTwxSL9
962azfxU2hjOB3wkDifGPzyV4kVWlWqmp2RF21rPyyQnspPu/ceqEfAzArINNr9SCsEsRzOS
x7p/B8NBYxL5kiuiAL0ClU2BXlodrUyz+Gyb39RJum0acP5d+AQjAEuQ5oNZaoTbZcRr0TOa
fxRgqQXw2L6H/HkE04+x/PXHzhgN3AsL2hpj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1605107151</vt:lpwstr>
  </property>
</Properties>
</file>